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124F0">
        <w:rPr>
          <w:b/>
          <w:i/>
          <w:sz w:val="28"/>
          <w:lang w:eastAsia="ko-KR"/>
        </w:rPr>
        <w:t>151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75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54FB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124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B5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B5D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C754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r w:rsidR="00C754FB">
              <w:t>VAE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0599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  <w:p w:rsidR="00702C53" w:rsidRDefault="00702C53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Other corrections on apiVersion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00D56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6.1.1; 6.1.3.1; 6.1.3.2.2; 6.1.3.4.2; 6.1.3.5.2; 6.2.1; 6.2.3.1; 6.2.3.2.2; 6.2.3.3.2; 6.3.1; 6.3.3.1; 6.3.3.2.2; 6.3.3.3.2; 6.4.1</w:t>
            </w:r>
            <w:r w:rsidR="00702C53">
              <w:rPr>
                <w:noProof/>
              </w:rPr>
              <w:t>; 6.4.3.1; 6.4.3.2.2; 6.4.3.3.2; 6.5.1; 6.5.3.1; 6.5.3.2.2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4" w:name="_Toc510696599"/>
      <w:bookmarkStart w:id="5" w:name="_Toc34035349"/>
      <w:bookmarkStart w:id="6" w:name="_Toc36037342"/>
      <w:bookmarkStart w:id="7" w:name="_Toc36037646"/>
      <w:r>
        <w:t>6.1.1</w:t>
      </w:r>
      <w:r>
        <w:tab/>
        <w:t>Introduction</w:t>
      </w:r>
      <w:bookmarkEnd w:id="4"/>
      <w:bookmarkEnd w:id="5"/>
      <w:bookmarkEnd w:id="6"/>
      <w:bookmarkEnd w:id="7"/>
    </w:p>
    <w:p w:rsidR="009F4A4A" w:rsidRDefault="009F4A4A" w:rsidP="009F4A4A">
      <w:pPr>
        <w:rPr>
          <w:ins w:id="8" w:author="Huawei" w:date="2020-05-22T18:12:00Z"/>
          <w:noProof/>
          <w:lang w:eastAsia="zh-CN"/>
        </w:rPr>
      </w:pPr>
      <w:r>
        <w:rPr>
          <w:noProof/>
        </w:rPr>
        <w:t xml:space="preserve">The </w:t>
      </w:r>
      <w:del w:id="9" w:author="Huawei" w:date="2020-05-22T18:10:00Z">
        <w:r w:rsidDel="00923F40">
          <w:rPr>
            <w:noProof/>
          </w:rPr>
          <w:delText xml:space="preserve"> </w:delText>
        </w:r>
      </w:del>
      <w:proofErr w:type="spellStart"/>
      <w:r>
        <w:t>VAE_MessageDelivery</w:t>
      </w:r>
      <w:proofErr w:type="spellEnd"/>
      <w:r>
        <w:rPr>
          <w:noProof/>
        </w:rPr>
        <w:t xml:space="preserve"> shall use the </w:t>
      </w:r>
      <w:proofErr w:type="spellStart"/>
      <w:r>
        <w:t>VAE_MessageDelivery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923F40" w:rsidRDefault="00923F40" w:rsidP="00923F40">
      <w:pPr>
        <w:rPr>
          <w:ins w:id="10" w:author="Huawei" w:date="2020-05-22T18:12:00Z"/>
        </w:rPr>
      </w:pPr>
      <w:ins w:id="11" w:author="Huawei" w:date="2020-05-22T18:12:00Z">
        <w:r>
          <w:t xml:space="preserve">The API URI of the </w:t>
        </w:r>
        <w:proofErr w:type="spellStart"/>
        <w:r>
          <w:t>VAE_MessageDelivery</w:t>
        </w:r>
        <w:proofErr w:type="spellEnd"/>
        <w:r>
          <w:rPr>
            <w:noProof/>
            <w:lang w:eastAsia="zh-CN"/>
          </w:rPr>
          <w:t xml:space="preserve"> shall be: </w:t>
        </w:r>
      </w:ins>
    </w:p>
    <w:p w:rsidR="00923F40" w:rsidRPr="00923F40" w:rsidRDefault="00923F40" w:rsidP="00923F40">
      <w:pPr>
        <w:pStyle w:val="B10"/>
        <w:rPr>
          <w:b/>
          <w:noProof/>
        </w:rPr>
      </w:pPr>
      <w:ins w:id="12" w:author="Huawei" w:date="2020-05-22T18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3" w:author="Huawei" w:date="2020-05-22T18:12:00Z">
        <w:r w:rsidR="00923F4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4" w:author="Huawei" w:date="2020-05-22T18:12:00Z">
        <w:r w:rsidR="00923F4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</w:t>
      </w:r>
      <w:r>
        <w:t>VAE Server</w:t>
      </w:r>
      <w:r>
        <w:rPr>
          <w:noProof/>
          <w:lang w:eastAsia="zh-CN"/>
        </w:rPr>
        <w:t xml:space="preserve"> shall have the </w:t>
      </w:r>
      <w:ins w:id="15" w:author="Huawei" w:date="2020-05-22T18:12:00Z">
        <w:r w:rsidR="00923F40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[3], i.e.:</w:t>
      </w:r>
    </w:p>
    <w:p w:rsidR="009F4A4A" w:rsidRDefault="009F4A4A" w:rsidP="009F4A4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All resource URIs of this API shall have the following root: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del w:id="16" w:author="Huawei" w:date="2020-05-22T18:10:00Z">
        <w:r w:rsidDel="00923F40">
          <w:rPr>
            <w:b/>
            <w:noProof/>
          </w:rPr>
          <w:delText>{</w:delText>
        </w:r>
      </w:del>
      <w:ins w:id="17" w:author="Huawei" w:date="2020-05-22T18:10:00Z">
        <w:r w:rsidR="00923F40">
          <w:rPr>
            <w:b/>
            <w:noProof/>
          </w:rPr>
          <w:t>&lt;</w:t>
        </w:r>
      </w:ins>
      <w:r>
        <w:rPr>
          <w:b/>
          <w:noProof/>
        </w:rPr>
        <w:t>apiVersion</w:t>
      </w:r>
      <w:del w:id="18" w:author="Huawei" w:date="2020-05-22T18:10:00Z">
        <w:r w:rsidDel="00923F40">
          <w:rPr>
            <w:b/>
            <w:noProof/>
          </w:rPr>
          <w:delText>}</w:delText>
        </w:r>
      </w:del>
      <w:ins w:id="19" w:author="Huawei" w:date="2020-05-22T18:10:00Z">
        <w:r w:rsidR="00923F40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"vae-message-delivery".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0" w:author="Huawei" w:date="2020-05-22T18:10:00Z">
        <w:r w:rsidR="00923F40">
          <w:rPr>
            <w:noProof/>
          </w:rPr>
          <w:t>&lt;</w:t>
        </w:r>
      </w:ins>
      <w:del w:id="21" w:author="Huawei" w:date="2020-05-22T18:10:00Z">
        <w:r w:rsidDel="00923F40">
          <w:rPr>
            <w:noProof/>
          </w:rPr>
          <w:delText>{</w:delText>
        </w:r>
      </w:del>
      <w:r>
        <w:rPr>
          <w:noProof/>
        </w:rPr>
        <w:t>apiVersion</w:t>
      </w:r>
      <w:del w:id="22" w:author="Huawei" w:date="2020-05-22T18:10:00Z">
        <w:r w:rsidDel="00923F40">
          <w:rPr>
            <w:noProof/>
          </w:rPr>
          <w:delText>}</w:delText>
        </w:r>
      </w:del>
      <w:ins w:id="23" w:author="Huawei" w:date="2020-05-22T18:10:00Z">
        <w:r w:rsidR="00923F40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6.1.3.</w:t>
      </w: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24" w:name="_Toc510696608"/>
      <w:bookmarkStart w:id="25" w:name="_Toc34035358"/>
      <w:bookmarkStart w:id="26" w:name="_Toc36037351"/>
      <w:bookmarkStart w:id="27" w:name="_Toc36037655"/>
      <w:r>
        <w:t>6.1.3.1</w:t>
      </w:r>
      <w:r>
        <w:tab/>
        <w:t>Overview</w:t>
      </w:r>
      <w:bookmarkEnd w:id="24"/>
      <w:bookmarkEnd w:id="25"/>
      <w:bookmarkEnd w:id="26"/>
      <w:bookmarkEnd w:id="27"/>
    </w:p>
    <w:p w:rsidR="009F4A4A" w:rsidRDefault="009F4A4A" w:rsidP="009F4A4A"/>
    <w:p w:rsidR="009F4A4A" w:rsidRDefault="00923F40" w:rsidP="009F4A4A">
      <w:pPr>
        <w:pStyle w:val="Guidance"/>
        <w:jc w:val="center"/>
        <w:rPr>
          <w:lang w:val="en-US"/>
        </w:rPr>
      </w:pPr>
      <w:ins w:id="28" w:author="Huawei" w:date="2020-05-22T18:11:00Z">
        <w:r>
          <w:object w:dxaOrig="7290" w:dyaOrig="4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4pt;height:242.3pt" o:ole="">
              <v:imagedata r:id="rId13" o:title=""/>
            </v:shape>
            <o:OLEObject Type="Embed" ProgID="Visio.Drawing.15" ShapeID="_x0000_i1025" DrawAspect="Content" ObjectID="_1652018254" r:id="rId14"/>
          </w:object>
        </w:r>
      </w:ins>
      <w:del w:id="29" w:author="Huawei" w:date="2020-05-22T18:11:00Z">
        <w:r w:rsidR="009F4A4A" w:rsidDel="00923F40">
          <w:object w:dxaOrig="7290" w:dyaOrig="4845">
            <v:shape id="_x0000_i1026" type="#_x0000_t75" style="width:364.4pt;height:242.3pt" o:ole="">
              <v:imagedata r:id="rId15" o:title=""/>
            </v:shape>
            <o:OLEObject Type="Embed" ProgID="Visio.Drawing.15" ShapeID="_x0000_i1026" DrawAspect="Content" ObjectID="_1652018255" r:id="rId16"/>
          </w:object>
        </w:r>
      </w:del>
    </w:p>
    <w:p w:rsidR="009F4A4A" w:rsidRDefault="009F4A4A" w:rsidP="009F4A4A">
      <w:pPr>
        <w:pStyle w:val="TF"/>
      </w:pPr>
      <w:r>
        <w:t>Figure 6.1.3.1-1: Resource URI structure of the VAE_V2X_Message_Delivery API</w:t>
      </w:r>
    </w:p>
    <w:p w:rsidR="009F4A4A" w:rsidRDefault="009F4A4A" w:rsidP="009F4A4A">
      <w:r>
        <w:t>Table 6.1.3.1-1 provides an overview of the resources and applicable HTTP methods.</w:t>
      </w:r>
    </w:p>
    <w:p w:rsidR="009F4A4A" w:rsidRDefault="009F4A4A" w:rsidP="009F4A4A">
      <w:pPr>
        <w:pStyle w:val="TH"/>
      </w:pPr>
      <w:r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Message Delivery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923F4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del w:id="30" w:author="Huawei" w:date="2020-05-22T18:11:00Z">
              <w:r w:rsidDel="00923F40">
                <w:delText>{</w:delText>
              </w:r>
            </w:del>
            <w:ins w:id="31" w:author="Huawei" w:date="2020-05-22T18:11:00Z">
              <w:r w:rsidR="00923F40">
                <w:t>&lt;</w:t>
              </w:r>
            </w:ins>
            <w:proofErr w:type="spellStart"/>
            <w:r>
              <w:t>apiVersion</w:t>
            </w:r>
            <w:proofErr w:type="spellEnd"/>
            <w:del w:id="32" w:author="Huawei" w:date="2020-05-22T18:11:00Z">
              <w:r w:rsidDel="00923F40">
                <w:delText>}</w:delText>
              </w:r>
            </w:del>
            <w:ins w:id="33" w:author="Huawei" w:date="2020-05-22T18:11:00Z">
              <w:r w:rsidR="00923F40">
                <w:t>&gt;</w:t>
              </w:r>
            </w:ins>
            <w:r>
              <w:t>/</w:t>
            </w:r>
            <w:r>
              <w:br/>
              <w:t>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t>POST</w:t>
            </w:r>
          </w:p>
          <w:p w:rsidR="009F4A4A" w:rsidRDefault="009F4A4A" w:rsidP="00C06DBE">
            <w:pPr>
              <w:pStyle w:val="TAL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Create a new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Individual Message Delivery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923F4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ins w:id="34" w:author="Huawei" w:date="2020-05-22T18:11:00Z">
              <w:r w:rsidR="00923F40">
                <w:t>&lt;</w:t>
              </w:r>
            </w:ins>
            <w:proofErr w:type="spellStart"/>
            <w:del w:id="35" w:author="Huawei" w:date="2020-05-22T18:11:00Z">
              <w:r w:rsidDel="00923F40">
                <w:delText>{</w:delText>
              </w:r>
            </w:del>
            <w:r>
              <w:t>apiVersion</w:t>
            </w:r>
            <w:proofErr w:type="spellEnd"/>
            <w:del w:id="36" w:author="Huawei" w:date="2020-05-22T18:11:00Z">
              <w:r w:rsidDel="00923F40">
                <w:delText>}</w:delText>
              </w:r>
            </w:del>
            <w:ins w:id="37" w:author="Huawei" w:date="2020-05-22T18:11:00Z">
              <w:r w:rsidR="00923F40">
                <w:t>&gt;</w:t>
              </w:r>
            </w:ins>
            <w:r>
              <w:t>/</w:t>
            </w:r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an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an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Downlink Message Deliveries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del w:id="38" w:author="Huawei" w:date="2020-05-22T18:19:00Z">
              <w:r w:rsidDel="004E52EF">
                <w:delText>{</w:delText>
              </w:r>
            </w:del>
            <w:ins w:id="39" w:author="Huawei" w:date="2020-05-22T18:19:00Z">
              <w:r w:rsidR="004E52EF">
                <w:t>&lt;</w:t>
              </w:r>
            </w:ins>
            <w:proofErr w:type="spellStart"/>
            <w:r>
              <w:t>apiVersion</w:t>
            </w:r>
            <w:proofErr w:type="spellEnd"/>
            <w:ins w:id="40" w:author="Huawei" w:date="2020-05-22T18:19:00Z">
              <w:r w:rsidR="004E52EF">
                <w:t>&gt;</w:t>
              </w:r>
            </w:ins>
            <w:del w:id="41" w:author="Huawei" w:date="2020-05-22T18:19:00Z">
              <w:r w:rsidDel="004E52EF">
                <w:delText>}</w:delText>
              </w:r>
            </w:del>
            <w:r>
              <w:t>/</w:t>
            </w:r>
            <w:r>
              <w:br/>
              <w:t xml:space="preserve"> 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r>
              <w:br/>
              <w:t>message-deliveries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Create a new Individual Downlink Message Delivery resource for a V2X UE ID or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ins w:id="42" w:author="Huawei" w:date="2020-05-22T18:19:00Z">
              <w:r w:rsidR="004E52EF">
                <w:t>&lt;</w:t>
              </w:r>
            </w:ins>
            <w:proofErr w:type="spellStart"/>
            <w:del w:id="43" w:author="Huawei" w:date="2020-05-22T18:19:00Z">
              <w:r w:rsidDel="004E52EF">
                <w:delText>{</w:delText>
              </w:r>
            </w:del>
            <w:r>
              <w:t>apiVersion</w:t>
            </w:r>
            <w:proofErr w:type="spellEnd"/>
            <w:del w:id="44" w:author="Huawei" w:date="2020-05-22T18:19:00Z">
              <w:r w:rsidDel="004E52EF">
                <w:delText>}</w:delText>
              </w:r>
            </w:del>
            <w:ins w:id="45" w:author="Huawei" w:date="2020-05-22T18:19:00Z">
              <w:r w:rsidR="004E52EF">
                <w:t>&gt;</w:t>
              </w:r>
            </w:ins>
            <w:r>
              <w:t>/</w:t>
            </w:r>
            <w:r>
              <w:br/>
              <w:t>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r>
              <w:br/>
              <w:t>message-deliveries/{</w:t>
            </w:r>
            <w:proofErr w:type="spellStart"/>
            <w:r>
              <w:t>deliveryId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Downlink Message Delivery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Downlink Message Delivery resource.</w:t>
            </w:r>
          </w:p>
        </w:tc>
      </w:tr>
    </w:tbl>
    <w:p w:rsidR="0082188C" w:rsidRPr="009F4A4A" w:rsidRDefault="0082188C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46" w:name="_Toc34035361"/>
      <w:bookmarkStart w:id="47" w:name="_Toc36037354"/>
      <w:bookmarkStart w:id="48" w:name="_Toc36037658"/>
      <w:r>
        <w:t>6.1.3.2.2</w:t>
      </w:r>
      <w:r>
        <w:tab/>
        <w:t>Resource Definition</w:t>
      </w:r>
      <w:bookmarkEnd w:id="46"/>
      <w:bookmarkEnd w:id="47"/>
      <w:bookmarkEnd w:id="48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{apiRoot}/vae-message-delivery/</w:t>
      </w:r>
      <w:ins w:id="49" w:author="Huawei" w:date="2020-05-22T18:19:00Z">
        <w:r w:rsidR="004E52EF">
          <w:rPr>
            <w:b/>
            <w:noProof/>
          </w:rPr>
          <w:t>&lt;</w:t>
        </w:r>
      </w:ins>
      <w:del w:id="50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51" w:author="Huawei" w:date="2020-05-22T18:19:00Z">
        <w:r w:rsidDel="004E52EF">
          <w:rPr>
            <w:b/>
            <w:noProof/>
          </w:rPr>
          <w:delText>}</w:delText>
        </w:r>
      </w:del>
      <w:ins w:id="52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/subscriptions</w:t>
      </w:r>
      <w:r>
        <w:rPr>
          <w:b/>
        </w:rPr>
        <w:t xml:space="preserve"> 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53" w:name="_Toc34035367"/>
      <w:bookmarkStart w:id="54" w:name="_Toc36037360"/>
      <w:bookmarkStart w:id="55" w:name="_Toc36037664"/>
      <w:r>
        <w:t>6.1.3.3.2</w:t>
      </w:r>
      <w:r>
        <w:tab/>
        <w:t>Resource definition</w:t>
      </w:r>
      <w:bookmarkEnd w:id="53"/>
      <w:bookmarkEnd w:id="54"/>
      <w:bookmarkEnd w:id="55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</w:t>
      </w:r>
      <w:ins w:id="56" w:author="Huawei" w:date="2020-05-22T18:19:00Z">
        <w:r w:rsidR="004E52EF">
          <w:rPr>
            <w:b/>
            <w:noProof/>
          </w:rPr>
          <w:t>&lt;</w:t>
        </w:r>
      </w:ins>
      <w:del w:id="57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58" w:author="Huawei" w:date="2020-05-22T18:19:00Z">
        <w:r w:rsidDel="004E52EF">
          <w:rPr>
            <w:b/>
            <w:noProof/>
          </w:rPr>
          <w:delText>}</w:delText>
        </w:r>
      </w:del>
      <w:ins w:id="59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60" w:name="_Toc510696611"/>
      <w:bookmarkStart w:id="61" w:name="_Toc34035374"/>
      <w:bookmarkStart w:id="62" w:name="_Toc36037367"/>
      <w:bookmarkStart w:id="63" w:name="_Toc36037671"/>
      <w:r>
        <w:lastRenderedPageBreak/>
        <w:t>6.1.3.4.2</w:t>
      </w:r>
      <w:r>
        <w:tab/>
        <w:t>Resource Definition</w:t>
      </w:r>
      <w:bookmarkEnd w:id="60"/>
      <w:bookmarkEnd w:id="61"/>
      <w:bookmarkEnd w:id="62"/>
      <w:bookmarkEnd w:id="63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{apiRoot}/vae-message-delivery/</w:t>
      </w:r>
      <w:ins w:id="64" w:author="Huawei" w:date="2020-05-22T18:20:00Z">
        <w:r w:rsidR="004E52EF">
          <w:rPr>
            <w:b/>
            <w:noProof/>
          </w:rPr>
          <w:t>&lt;</w:t>
        </w:r>
      </w:ins>
      <w:del w:id="65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66" w:author="Huawei" w:date="2020-05-22T18:20:00Z">
        <w:r w:rsidR="004E52EF">
          <w:rPr>
            <w:b/>
            <w:noProof/>
          </w:rPr>
          <w:t>&gt;</w:t>
        </w:r>
      </w:ins>
      <w:del w:id="67" w:author="Huawei" w:date="2020-05-22T18:20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68" w:name="_Toc4490350"/>
      <w:bookmarkStart w:id="69" w:name="_Toc9864053"/>
      <w:bookmarkStart w:id="70" w:name="_Toc34035380"/>
      <w:bookmarkStart w:id="71" w:name="_Toc36037373"/>
      <w:bookmarkStart w:id="72" w:name="_Toc36037677"/>
      <w:r>
        <w:t>6.1.3.5.2</w:t>
      </w:r>
      <w:r>
        <w:tab/>
        <w:t>Resource definition</w:t>
      </w:r>
      <w:bookmarkEnd w:id="68"/>
      <w:bookmarkEnd w:id="69"/>
      <w:bookmarkEnd w:id="70"/>
      <w:bookmarkEnd w:id="71"/>
      <w:bookmarkEnd w:id="72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</w:t>
      </w:r>
      <w:ins w:id="73" w:author="Huawei" w:date="2020-05-22T18:20:00Z">
        <w:r w:rsidR="004E52EF">
          <w:rPr>
            <w:b/>
            <w:noProof/>
          </w:rPr>
          <w:t>&lt;</w:t>
        </w:r>
      </w:ins>
      <w:del w:id="74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75" w:author="Huawei" w:date="2020-05-22T18:20:00Z">
        <w:r w:rsidR="004E52EF">
          <w:rPr>
            <w:b/>
            <w:noProof/>
          </w:rPr>
          <w:t>&gt;</w:t>
        </w:r>
      </w:ins>
      <w:del w:id="76" w:author="Huawei" w:date="2020-05-22T18:20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77" w:name="_Toc34035411"/>
      <w:bookmarkStart w:id="78" w:name="_Toc36037404"/>
      <w:bookmarkStart w:id="79" w:name="_Toc36037708"/>
      <w:r>
        <w:t>6.2.1</w:t>
      </w:r>
      <w:r>
        <w:tab/>
        <w:t>Introduction</w:t>
      </w:r>
      <w:bookmarkEnd w:id="77"/>
      <w:bookmarkEnd w:id="78"/>
      <w:bookmarkEnd w:id="79"/>
    </w:p>
    <w:p w:rsidR="009F4A4A" w:rsidRDefault="009F4A4A" w:rsidP="009F4A4A">
      <w:pPr>
        <w:rPr>
          <w:ins w:id="80" w:author="Huawei" w:date="2020-05-22T18:12:00Z"/>
          <w:noProof/>
          <w:lang w:eastAsia="zh-CN"/>
        </w:rPr>
      </w:pPr>
      <w:r>
        <w:rPr>
          <w:noProof/>
        </w:rPr>
        <w:t xml:space="preserve">The </w:t>
      </w:r>
      <w:del w:id="81" w:author="Huawei" w:date="2020-05-22T18:12:00Z">
        <w:r w:rsidDel="00E0334E">
          <w:rPr>
            <w:noProof/>
          </w:rPr>
          <w:delText xml:space="preserve"> </w:delText>
        </w:r>
      </w:del>
      <w:proofErr w:type="spellStart"/>
      <w:r>
        <w:t>VAE_FileDistribution</w:t>
      </w:r>
      <w:proofErr w:type="spellEnd"/>
      <w:r>
        <w:rPr>
          <w:noProof/>
        </w:rPr>
        <w:t xml:space="preserve"> shall use the </w:t>
      </w:r>
      <w:proofErr w:type="spellStart"/>
      <w:r>
        <w:t>VAE_FileDistribution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0334E" w:rsidRDefault="00E0334E" w:rsidP="00E0334E">
      <w:pPr>
        <w:rPr>
          <w:ins w:id="82" w:author="Huawei" w:date="2020-05-22T18:12:00Z"/>
        </w:rPr>
      </w:pPr>
      <w:ins w:id="83" w:author="Huawei" w:date="2020-05-22T18:12:00Z">
        <w:r>
          <w:t xml:space="preserve">The API URI of the </w:t>
        </w:r>
        <w:proofErr w:type="spellStart"/>
        <w:r>
          <w:t>VAE_FileDistribution</w:t>
        </w:r>
        <w:proofErr w:type="spellEnd"/>
        <w:r>
          <w:rPr>
            <w:noProof/>
            <w:lang w:eastAsia="zh-CN"/>
          </w:rPr>
          <w:t xml:space="preserve"> shall be: </w:t>
        </w:r>
      </w:ins>
    </w:p>
    <w:p w:rsidR="00E0334E" w:rsidRPr="00E0334E" w:rsidRDefault="00E0334E" w:rsidP="00E0334E">
      <w:pPr>
        <w:pStyle w:val="B10"/>
        <w:rPr>
          <w:b/>
          <w:noProof/>
        </w:rPr>
      </w:pPr>
      <w:ins w:id="84" w:author="Huawei" w:date="2020-05-22T18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85" w:author="Huawei" w:date="2020-05-22T18:13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86" w:author="Huawei" w:date="2020-05-22T18:13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87" w:author="Huawei" w:date="2020-05-22T18:13:00Z">
        <w:r w:rsidR="00E0334E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88" w:author="Huawei" w:date="2020-05-22T18:13:00Z">
        <w:r w:rsidR="00E0334E">
          <w:rPr>
            <w:b/>
            <w:noProof/>
          </w:rPr>
          <w:t>&lt;</w:t>
        </w:r>
      </w:ins>
      <w:del w:id="89" w:author="Huawei" w:date="2020-05-22T18:13:00Z">
        <w:r w:rsidDel="00E033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90" w:author="Huawei" w:date="2020-05-22T18:13:00Z">
        <w:r w:rsidDel="00E0334E">
          <w:rPr>
            <w:b/>
            <w:noProof/>
          </w:rPr>
          <w:delText>}</w:delText>
        </w:r>
      </w:del>
      <w:ins w:id="91" w:author="Huawei" w:date="2020-05-22T18:13:00Z">
        <w:r w:rsidR="00E0334E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"&lt;service 1 API name&gt;".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92" w:author="Huawei" w:date="2020-05-22T18:13:00Z">
        <w:r w:rsidR="00E0334E">
          <w:rPr>
            <w:noProof/>
          </w:rPr>
          <w:t>&lt;</w:t>
        </w:r>
      </w:ins>
      <w:del w:id="93" w:author="Huawei" w:date="2020-05-22T18:13:00Z">
        <w:r w:rsidDel="00E0334E">
          <w:rPr>
            <w:noProof/>
          </w:rPr>
          <w:delText>{</w:delText>
        </w:r>
      </w:del>
      <w:r>
        <w:rPr>
          <w:noProof/>
        </w:rPr>
        <w:t>apiVersion</w:t>
      </w:r>
      <w:ins w:id="94" w:author="Huawei" w:date="2020-05-22T18:13:00Z">
        <w:r w:rsidR="00E0334E">
          <w:rPr>
            <w:noProof/>
          </w:rPr>
          <w:t>&gt;</w:t>
        </w:r>
      </w:ins>
      <w:del w:id="95" w:author="Huawei" w:date="2020-05-22T18:13:00Z">
        <w:r w:rsidDel="00E0334E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96" w:name="_Toc34035420"/>
      <w:bookmarkStart w:id="97" w:name="_Toc36037413"/>
      <w:bookmarkStart w:id="98" w:name="_Toc36037717"/>
      <w:r>
        <w:lastRenderedPageBreak/>
        <w:t>6.2.3.1</w:t>
      </w:r>
      <w:r>
        <w:tab/>
        <w:t>Overview</w:t>
      </w:r>
      <w:bookmarkEnd w:id="96"/>
      <w:bookmarkEnd w:id="97"/>
      <w:bookmarkEnd w:id="98"/>
    </w:p>
    <w:p w:rsidR="009F4A4A" w:rsidRDefault="004E52EF" w:rsidP="009F4A4A">
      <w:pPr>
        <w:pStyle w:val="Guidance"/>
        <w:ind w:left="800" w:hanging="400"/>
        <w:jc w:val="center"/>
        <w:rPr>
          <w:lang w:val="en-US"/>
        </w:rPr>
      </w:pPr>
      <w:ins w:id="99" w:author="Huawei" w:date="2020-05-22T18:17:00Z">
        <w:r>
          <w:object w:dxaOrig="7620" w:dyaOrig="3315">
            <v:shape id="_x0000_i1027" type="#_x0000_t75" style="width:380.65pt;height:165.3pt" o:ole="">
              <v:imagedata r:id="rId17" o:title=""/>
            </v:shape>
            <o:OLEObject Type="Embed" ProgID="Visio.Drawing.15" ShapeID="_x0000_i1027" DrawAspect="Content" ObjectID="_1652018256" r:id="rId18"/>
          </w:object>
        </w:r>
      </w:ins>
      <w:del w:id="100" w:author="Huawei" w:date="2020-05-22T18:17:00Z">
        <w:r w:rsidR="009F4A4A" w:rsidDel="004E52EF">
          <w:object w:dxaOrig="7621" w:dyaOrig="3315">
            <v:shape id="_x0000_i1028" type="#_x0000_t75" style="width:381.3pt;height:165.3pt" o:ole="">
              <v:imagedata r:id="rId19" o:title=""/>
            </v:shape>
            <o:OLEObject Type="Embed" ProgID="Visio.Drawing.15" ShapeID="_x0000_i1028" DrawAspect="Content" ObjectID="_1652018257" r:id="rId20"/>
          </w:object>
        </w:r>
      </w:del>
    </w:p>
    <w:p w:rsidR="009F4A4A" w:rsidRDefault="009F4A4A" w:rsidP="009F4A4A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:rsidR="009F4A4A" w:rsidRDefault="009F4A4A" w:rsidP="009F4A4A">
      <w:r>
        <w:t>Table 6.2.3.1-1 provides an overview of the resources and applicable HTTP methods.</w:t>
      </w:r>
    </w:p>
    <w:p w:rsidR="009F4A4A" w:rsidRDefault="009F4A4A" w:rsidP="009F4A4A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-file-distribution/</w:t>
            </w:r>
            <w:r>
              <w:rPr>
                <w:b w:val="0"/>
                <w:sz w:val="18"/>
              </w:rPr>
              <w:br/>
            </w:r>
            <w:ins w:id="101" w:author="Huawei" w:date="2020-05-22T18:17:00Z">
              <w:r w:rsidR="004E52EF">
                <w:rPr>
                  <w:b w:val="0"/>
                  <w:noProof/>
                </w:rPr>
                <w:t>&lt;apiVersion&gt;</w:t>
              </w:r>
            </w:ins>
            <w:del w:id="102" w:author="Huawei" w:date="2020-05-22T18:17:00Z">
              <w:r w:rsidDel="004E52EF">
                <w:rPr>
                  <w:b w:val="0"/>
                  <w:sz w:val="18"/>
                </w:rPr>
                <w:delText>v1</w:delText>
              </w:r>
            </w:del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-file-distribution/</w:t>
            </w:r>
            <w:r>
              <w:br/>
            </w:r>
            <w:ins w:id="103" w:author="Huawei" w:date="2020-05-22T18:17:00Z">
              <w:r w:rsidR="004E52EF" w:rsidRPr="004E52EF">
                <w:rPr>
                  <w:noProof/>
                </w:rPr>
                <w:t>&lt;apiVersion&gt;</w:t>
              </w:r>
            </w:ins>
            <w:del w:id="104" w:author="Huawei" w:date="2020-05-22T18:17:00Z">
              <w:r w:rsidDel="004E52EF">
                <w:delText>v1</w:delText>
              </w:r>
            </w:del>
            <w:r>
              <w:t>/file-distributions/{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File Distribution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File Distribution resource.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05" w:name="_Toc34035423"/>
      <w:bookmarkStart w:id="106" w:name="_Toc36037416"/>
      <w:bookmarkStart w:id="107" w:name="_Toc36037720"/>
      <w:r>
        <w:t>6.2.3.2.2</w:t>
      </w:r>
      <w:r>
        <w:tab/>
        <w:t>Resource Definition</w:t>
      </w:r>
      <w:bookmarkEnd w:id="105"/>
      <w:bookmarkEnd w:id="106"/>
      <w:bookmarkEnd w:id="107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ins w:id="108" w:author="Huawei" w:date="2020-05-22T18:18:00Z">
        <w:r w:rsidR="004E52EF">
          <w:rPr>
            <w:b/>
            <w:noProof/>
          </w:rPr>
          <w:t>&lt;</w:t>
        </w:r>
        <w:proofErr w:type="spellStart"/>
        <w:r w:rsidR="004E52EF">
          <w:rPr>
            <w:b/>
            <w:noProof/>
          </w:rPr>
          <w:t>apiVersion</w:t>
        </w:r>
        <w:proofErr w:type="spellEnd"/>
        <w:r w:rsidR="004E52EF">
          <w:rPr>
            <w:b/>
            <w:noProof/>
          </w:rPr>
          <w:t>&gt;</w:t>
        </w:r>
      </w:ins>
      <w:del w:id="109" w:author="Huawei" w:date="2020-05-22T18:18:00Z">
        <w:r w:rsidDel="004E52EF">
          <w:rPr>
            <w:b/>
            <w:noProof/>
          </w:rPr>
          <w:delText>v1</w:delText>
        </w:r>
      </w:del>
      <w:r>
        <w:rPr>
          <w:b/>
          <w:noProof/>
        </w:rPr>
        <w:t>/</w:t>
      </w:r>
      <w:r>
        <w:rPr>
          <w:b/>
          <w:sz w:val="18"/>
        </w:rPr>
        <w:t>file-distributions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del w:id="110" w:author="Huawei" w:date="2020-05-22T18:22:00Z">
              <w:r w:rsidDel="00B23862">
                <w:delText>1</w:delText>
              </w:r>
            </w:del>
            <w:ins w:id="111" w:author="Huawei" w:date="2020-05-22T18:22:00Z">
              <w:r w:rsidR="00B23862">
                <w:t>2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112" w:author="Huawei" w:date="2020-05-22T18:22:00Z">
              <w:r w:rsidDel="00B23862">
                <w:delText>1</w:delText>
              </w:r>
            </w:del>
            <w:ins w:id="113" w:author="Huawei" w:date="2020-05-22T18:22:00Z">
              <w:r w:rsidR="00B23862">
                <w:t>2</w:t>
              </w:r>
            </w:ins>
            <w:r>
              <w:t>.1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14" w:name="_Toc34035429"/>
      <w:bookmarkStart w:id="115" w:name="_Toc36037422"/>
      <w:bookmarkStart w:id="116" w:name="_Toc36037726"/>
      <w:r>
        <w:t>6.2.3.3.2</w:t>
      </w:r>
      <w:r>
        <w:tab/>
        <w:t>Resource definition</w:t>
      </w:r>
      <w:bookmarkEnd w:id="114"/>
      <w:bookmarkEnd w:id="115"/>
      <w:bookmarkEnd w:id="116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</w:t>
      </w:r>
      <w:ins w:id="117" w:author="Huawei" w:date="2020-05-22T18:18:00Z">
        <w:r w:rsidR="004E52EF">
          <w:rPr>
            <w:b/>
            <w:noProof/>
          </w:rPr>
          <w:t>&lt;apiVersion&gt;</w:t>
        </w:r>
      </w:ins>
      <w:del w:id="118" w:author="Huawei" w:date="2020-05-22T18:18:00Z">
        <w:r w:rsidDel="004E52EF">
          <w:rPr>
            <w:b/>
            <w:noProof/>
          </w:rPr>
          <w:delText>v1</w:delText>
        </w:r>
      </w:del>
      <w:r>
        <w:rPr>
          <w:b/>
          <w:noProof/>
        </w:rPr>
        <w:t>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</w:t>
            </w:r>
            <w:ins w:id="119" w:author="Huawei" w:date="2020-05-22T18:22:00Z">
              <w:r w:rsidR="00B23862">
                <w:t>2.</w:t>
              </w:r>
            </w:ins>
            <w:r>
              <w:t>1</w:t>
            </w:r>
          </w:p>
        </w:tc>
      </w:tr>
      <w:tr w:rsidR="00B23862" w:rsidTr="00C06DBE">
        <w:trPr>
          <w:jc w:val="center"/>
          <w:ins w:id="120" w:author="Huawei" w:date="2020-05-22T18:22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862" w:rsidRDefault="00B23862" w:rsidP="00C06DBE">
            <w:pPr>
              <w:pStyle w:val="TAL"/>
              <w:rPr>
                <w:ins w:id="121" w:author="Huawei" w:date="2020-05-22T18:22:00Z"/>
                <w:lang w:eastAsia="zh-CN"/>
              </w:rPr>
            </w:pPr>
            <w:proofErr w:type="spellStart"/>
            <w:ins w:id="122" w:author="Huawei" w:date="2020-05-22T18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862" w:rsidRDefault="00B23862" w:rsidP="00C06DBE">
            <w:pPr>
              <w:pStyle w:val="TAL"/>
              <w:rPr>
                <w:ins w:id="123" w:author="Huawei" w:date="2020-05-22T18:22:00Z"/>
              </w:rPr>
            </w:pPr>
            <w:ins w:id="124" w:author="Huawei" w:date="2020-05-22T18:22:00Z">
              <w:r>
                <w:t>See clause 6.2.1</w:t>
              </w:r>
            </w:ins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125" w:name="_Toc34035452"/>
      <w:bookmarkStart w:id="126" w:name="_Toc36037445"/>
      <w:bookmarkStart w:id="127" w:name="_Toc36037749"/>
      <w:r>
        <w:t>6.3.1</w:t>
      </w:r>
      <w:r>
        <w:tab/>
        <w:t>Introduction</w:t>
      </w:r>
      <w:bookmarkEnd w:id="125"/>
      <w:bookmarkEnd w:id="126"/>
      <w:bookmarkEnd w:id="127"/>
    </w:p>
    <w:p w:rsidR="00E0334E" w:rsidRDefault="00E0334E" w:rsidP="00E0334E">
      <w:pPr>
        <w:rPr>
          <w:ins w:id="128" w:author="Huawei" w:date="2020-05-22T18:13:00Z"/>
          <w:noProof/>
          <w:lang w:eastAsia="zh-CN"/>
        </w:rPr>
      </w:pPr>
      <w:ins w:id="129" w:author="Huawei" w:date="2020-05-22T18:13:00Z">
        <w:r>
          <w:rPr>
            <w:noProof/>
          </w:rPr>
          <w:t xml:space="preserve">The </w:t>
        </w:r>
      </w:ins>
      <w:proofErr w:type="spellStart"/>
      <w:ins w:id="130" w:author="Huawei" w:date="2020-05-22T18:14:00Z">
        <w:r>
          <w:t>VAE_ApplicationRequirement</w:t>
        </w:r>
        <w:proofErr w:type="spellEnd"/>
        <w:r>
          <w:t xml:space="preserve"> Service</w:t>
        </w:r>
      </w:ins>
      <w:ins w:id="131" w:author="Huawei" w:date="2020-05-22T18:13:00Z"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proofErr w:type="spellStart"/>
      <w:ins w:id="132" w:author="Huawei" w:date="2020-05-22T18:14:00Z">
        <w:r>
          <w:rPr>
            <w:noProof/>
          </w:rPr>
          <w:t>V</w:t>
        </w:r>
      </w:ins>
      <w:ins w:id="133" w:author="Huawei" w:date="2020-05-22T18:13:00Z">
        <w:r>
          <w:t>AE_ApplicationRequirement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E0334E" w:rsidRDefault="00E0334E" w:rsidP="00E0334E">
      <w:pPr>
        <w:rPr>
          <w:ins w:id="134" w:author="Huawei" w:date="2020-05-22T18:13:00Z"/>
        </w:rPr>
      </w:pPr>
      <w:ins w:id="135" w:author="Huawei" w:date="2020-05-22T18:13:00Z">
        <w:r>
          <w:t xml:space="preserve">The API URI of the </w:t>
        </w:r>
      </w:ins>
      <w:proofErr w:type="spellStart"/>
      <w:ins w:id="136" w:author="Huawei" w:date="2020-05-22T18:14:00Z">
        <w:r>
          <w:rPr>
            <w:noProof/>
          </w:rPr>
          <w:t>V</w:t>
        </w:r>
        <w:r>
          <w:t>AE_ApplicationRequirement</w:t>
        </w:r>
        <w:proofErr w:type="spellEnd"/>
        <w:r>
          <w:t xml:space="preserve"> API</w:t>
        </w:r>
      </w:ins>
      <w:ins w:id="137" w:author="Huawei" w:date="2020-05-22T18:13:00Z">
        <w:r>
          <w:rPr>
            <w:noProof/>
            <w:lang w:eastAsia="zh-CN"/>
          </w:rPr>
          <w:t xml:space="preserve"> shall be: </w:t>
        </w:r>
      </w:ins>
    </w:p>
    <w:p w:rsidR="00E0334E" w:rsidRPr="00E23840" w:rsidRDefault="00E0334E" w:rsidP="00E0334E">
      <w:pPr>
        <w:pStyle w:val="B10"/>
        <w:rPr>
          <w:ins w:id="138" w:author="Huawei" w:date="2020-05-22T18:13:00Z"/>
          <w:b/>
          <w:noProof/>
        </w:rPr>
      </w:pPr>
      <w:ins w:id="139" w:author="Huawei" w:date="2020-05-22T18:1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40" w:author="Huawei" w:date="2020-05-22T18:14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41" w:author="Huawei" w:date="2020-05-22T18:14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142" w:author="Huawei" w:date="2020-05-22T18:15:00Z">
        <w:r w:rsidR="00EE113C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143" w:author="Huawei" w:date="2020-05-22T18:14:00Z">
        <w:r w:rsidR="00E0334E">
          <w:rPr>
            <w:b/>
            <w:noProof/>
          </w:rPr>
          <w:t>&lt;</w:t>
        </w:r>
      </w:ins>
      <w:del w:id="144" w:author="Huawei" w:date="2020-05-22T18:14:00Z">
        <w:r w:rsidDel="00E033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45" w:author="Huawei" w:date="2020-05-22T18:14:00Z">
        <w:r w:rsidR="00E0334E">
          <w:rPr>
            <w:b/>
            <w:noProof/>
          </w:rPr>
          <w:t>&gt;</w:t>
        </w:r>
      </w:ins>
      <w:del w:id="146" w:author="Huawei" w:date="2020-05-22T18:14:00Z">
        <w:r w:rsidDel="00E0334E">
          <w:rPr>
            <w:b/>
            <w:noProof/>
          </w:rPr>
          <w:delText>}</w:delText>
        </w:r>
      </w:del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"vae-app-req".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47" w:author="Huawei" w:date="2020-05-22T18:14:00Z">
        <w:r w:rsidR="00E0334E">
          <w:rPr>
            <w:noProof/>
          </w:rPr>
          <w:t>&lt;</w:t>
        </w:r>
      </w:ins>
      <w:del w:id="148" w:author="Huawei" w:date="2020-05-22T18:14:00Z">
        <w:r w:rsidDel="00E0334E">
          <w:rPr>
            <w:noProof/>
          </w:rPr>
          <w:delText>{</w:delText>
        </w:r>
      </w:del>
      <w:r>
        <w:rPr>
          <w:noProof/>
        </w:rPr>
        <w:t>apiVersion</w:t>
      </w:r>
      <w:del w:id="149" w:author="Huawei" w:date="2020-05-22T18:14:00Z">
        <w:r w:rsidDel="00E0334E">
          <w:rPr>
            <w:noProof/>
          </w:rPr>
          <w:delText>}</w:delText>
        </w:r>
      </w:del>
      <w:ins w:id="150" w:author="Huawei" w:date="2020-05-22T18:14:00Z">
        <w:r w:rsidR="00E0334E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6.3.3.</w:t>
      </w: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151" w:name="_Toc34035461"/>
      <w:bookmarkStart w:id="152" w:name="_Toc36037454"/>
      <w:bookmarkStart w:id="153" w:name="_Toc36037758"/>
      <w:r>
        <w:t>6.3.3.1</w:t>
      </w:r>
      <w:r>
        <w:tab/>
        <w:t>Overview</w:t>
      </w:r>
      <w:bookmarkEnd w:id="151"/>
      <w:bookmarkEnd w:id="152"/>
      <w:bookmarkEnd w:id="153"/>
    </w:p>
    <w:p w:rsidR="009F4A4A" w:rsidRDefault="009F4A4A" w:rsidP="009F4A4A"/>
    <w:p w:rsidR="009F4A4A" w:rsidRDefault="004E52EF" w:rsidP="009F4A4A">
      <w:pPr>
        <w:pStyle w:val="Guidance"/>
        <w:ind w:left="800" w:hanging="400"/>
        <w:jc w:val="center"/>
        <w:rPr>
          <w:lang w:val="en-US"/>
        </w:rPr>
      </w:pPr>
      <w:ins w:id="154" w:author="Huawei" w:date="2020-05-22T18:18:00Z">
        <w:r>
          <w:object w:dxaOrig="7620" w:dyaOrig="3315">
            <v:shape id="_x0000_i1029" type="#_x0000_t75" style="width:381.3pt;height:122.7pt" o:ole="">
              <v:imagedata r:id="rId21" o:title="" cropbottom="17168f"/>
            </v:shape>
            <o:OLEObject Type="Embed" ProgID="Visio.Drawing.15" ShapeID="_x0000_i1029" DrawAspect="Content" ObjectID="_1652018258" r:id="rId22"/>
          </w:object>
        </w:r>
      </w:ins>
      <w:del w:id="155" w:author="Huawei" w:date="2020-05-22T18:18:00Z">
        <w:r w:rsidR="009F4A4A" w:rsidDel="004E52EF">
          <w:object w:dxaOrig="7621" w:dyaOrig="3315">
            <v:shape id="_x0000_i1030" type="#_x0000_t75" style="width:381.3pt;height:122.7pt" o:ole="">
              <v:imagedata r:id="rId23" o:title="" cropbottom="17168f"/>
            </v:shape>
            <o:OLEObject Type="Embed" ProgID="Visio.Drawing.15" ShapeID="_x0000_i1030" DrawAspect="Content" ObjectID="_1652018259" r:id="rId24"/>
          </w:object>
        </w:r>
      </w:del>
    </w:p>
    <w:p w:rsidR="009F4A4A" w:rsidRDefault="009F4A4A" w:rsidP="009F4A4A">
      <w:pPr>
        <w:pStyle w:val="TF"/>
      </w:pPr>
      <w:r>
        <w:t xml:space="preserve">Figure 6.3.3.1-1: Resource URI structure of the </w:t>
      </w:r>
      <w:proofErr w:type="spellStart"/>
      <w:r>
        <w:t>VAE_ApplicationRequirement</w:t>
      </w:r>
      <w:proofErr w:type="spellEnd"/>
      <w:r>
        <w:t xml:space="preserve"> API</w:t>
      </w:r>
    </w:p>
    <w:p w:rsidR="009F4A4A" w:rsidRDefault="009F4A4A" w:rsidP="009F4A4A">
      <w:r>
        <w:t>Table 6.3.3.1-1 provides an overview of the resources and applicable HTTP methods.</w:t>
      </w:r>
    </w:p>
    <w:p w:rsidR="009F4A4A" w:rsidRDefault="009F4A4A" w:rsidP="009F4A4A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-app-</w:t>
            </w:r>
            <w:proofErr w:type="spellStart"/>
            <w:r>
              <w:rPr>
                <w:b w:val="0"/>
                <w:sz w:val="18"/>
              </w:rPr>
              <w:t>req</w:t>
            </w:r>
            <w:proofErr w:type="spellEnd"/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</w:rPr>
              <w:br/>
            </w:r>
            <w:ins w:id="156" w:author="Huawei" w:date="2020-05-22T18:18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57" w:author="Huawei" w:date="2020-05-22T18:18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ins w:id="158" w:author="Huawei" w:date="2020-05-22T18:18:00Z">
              <w:r w:rsidR="004E52EF">
                <w:rPr>
                  <w:b w:val="0"/>
                  <w:sz w:val="18"/>
                </w:rPr>
                <w:t>&gt;</w:t>
              </w:r>
            </w:ins>
            <w:del w:id="159" w:author="Huawei" w:date="2020-05-22T18:18:00Z">
              <w:r w:rsidDel="004E52EF">
                <w:rPr>
                  <w:b w:val="0"/>
                  <w:sz w:val="18"/>
                </w:rPr>
                <w:delText>}</w:delText>
              </w:r>
            </w:del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Requirements resource for a V2X UE or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-app-</w:t>
            </w:r>
            <w:proofErr w:type="spellStart"/>
            <w:r>
              <w:rPr>
                <w:b w:val="0"/>
                <w:sz w:val="18"/>
              </w:rPr>
              <w:t>req</w:t>
            </w:r>
            <w:proofErr w:type="spellEnd"/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</w:rPr>
              <w:br/>
            </w:r>
            <w:ins w:id="160" w:author="Huawei" w:date="2020-05-22T18:19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61" w:author="Huawei" w:date="2020-05-22T18:19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ins w:id="162" w:author="Huawei" w:date="2020-05-22T18:19:00Z">
              <w:r w:rsidR="004E52EF">
                <w:rPr>
                  <w:b w:val="0"/>
                  <w:sz w:val="18"/>
                </w:rPr>
                <w:t>&gt;</w:t>
              </w:r>
            </w:ins>
            <w:del w:id="163" w:author="Huawei" w:date="2020-05-22T18:19:00Z">
              <w:r w:rsidDel="004E52EF">
                <w:rPr>
                  <w:b w:val="0"/>
                  <w:sz w:val="18"/>
                </w:rPr>
                <w:delText>}</w:delText>
              </w:r>
            </w:del>
            <w:r>
              <w:rPr>
                <w:b w:val="0"/>
                <w:sz w:val="18"/>
              </w:rPr>
              <w:t>/application-requirements /{</w:t>
            </w:r>
            <w:proofErr w:type="spellStart"/>
            <w:r>
              <w:rPr>
                <w:b w:val="0"/>
                <w:sz w:val="18"/>
              </w:rPr>
              <w:t>requirementId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Application Requirements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Application Requirements resource.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64" w:name="_Toc34035464"/>
      <w:bookmarkStart w:id="165" w:name="_Toc36037457"/>
      <w:bookmarkStart w:id="166" w:name="_Toc36037761"/>
      <w:r>
        <w:t>6.3.3.2.2</w:t>
      </w:r>
      <w:r>
        <w:tab/>
        <w:t>Resource Definition</w:t>
      </w:r>
      <w:bookmarkEnd w:id="164"/>
      <w:bookmarkEnd w:id="165"/>
      <w:bookmarkEnd w:id="166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application-requirement</w:t>
      </w:r>
      <w:r>
        <w:rPr>
          <w:b/>
          <w:noProof/>
        </w:rPr>
        <w:t>/</w:t>
      </w:r>
      <w:ins w:id="167" w:author="Huawei" w:date="2020-05-22T18:19:00Z">
        <w:r w:rsidR="004E52EF">
          <w:rPr>
            <w:b/>
            <w:noProof/>
          </w:rPr>
          <w:t>&lt;</w:t>
        </w:r>
      </w:ins>
      <w:proofErr w:type="spellStart"/>
      <w:del w:id="168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169" w:author="Huawei" w:date="2020-05-22T18:19:00Z">
        <w:r w:rsidDel="004E52EF">
          <w:rPr>
            <w:b/>
            <w:noProof/>
          </w:rPr>
          <w:delText>}</w:delText>
        </w:r>
      </w:del>
      <w:ins w:id="170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application-requirements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del w:id="171" w:author="Huawei" w:date="2020-05-22T18:23:00Z">
              <w:r w:rsidDel="00B23862">
                <w:delText>1</w:delText>
              </w:r>
            </w:del>
            <w:ins w:id="172" w:author="Huawei" w:date="2020-05-22T18:23:00Z">
              <w:r w:rsidR="00B23862">
                <w:t>3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173" w:author="Huawei" w:date="2020-05-22T18:23:00Z">
              <w:r w:rsidDel="00B23862">
                <w:delText>1</w:delText>
              </w:r>
            </w:del>
            <w:ins w:id="174" w:author="Huawei" w:date="2020-05-22T18:23:00Z">
              <w:r w:rsidR="00B23862">
                <w:t>3</w:t>
              </w:r>
            </w:ins>
            <w:r>
              <w:t>.1</w:t>
            </w:r>
          </w:p>
        </w:tc>
      </w:tr>
      <w:tr w:rsidR="009F4A4A" w:rsidDel="00B23862" w:rsidTr="00C06DBE">
        <w:trPr>
          <w:jc w:val="center"/>
          <w:del w:id="175" w:author="Huawei" w:date="2020-05-22T18:2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Del="00B23862" w:rsidRDefault="009F4A4A" w:rsidP="00C06DBE">
            <w:pPr>
              <w:pStyle w:val="TAL"/>
              <w:rPr>
                <w:del w:id="176" w:author="Huawei" w:date="2020-05-22T18:23:00Z"/>
              </w:rPr>
            </w:pPr>
            <w:del w:id="177" w:author="Huawei" w:date="2020-05-22T18:23:00Z">
              <w:r w:rsidDel="00B23862">
                <w:delText>apiVersion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Del="00B23862" w:rsidRDefault="009F4A4A" w:rsidP="00C06DBE">
            <w:pPr>
              <w:pStyle w:val="TAL"/>
              <w:rPr>
                <w:del w:id="178" w:author="Huawei" w:date="2020-05-22T18:23:00Z"/>
              </w:rPr>
            </w:pPr>
            <w:del w:id="179" w:author="Huawei" w:date="2020-05-22T18:23:00Z">
              <w:r w:rsidDel="00B23862">
                <w:delText>See clause 6.1.1</w:delText>
              </w:r>
            </w:del>
          </w:p>
        </w:tc>
      </w:tr>
    </w:tbl>
    <w:p w:rsidR="009F4A4A" w:rsidRDefault="009F4A4A" w:rsidP="009F4A4A"/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80" w:name="_Toc34035470"/>
      <w:bookmarkStart w:id="181" w:name="_Toc36037463"/>
      <w:bookmarkStart w:id="182" w:name="_Toc36037767"/>
      <w:r>
        <w:t>6.3.3.3.2</w:t>
      </w:r>
      <w:r>
        <w:tab/>
        <w:t>Resource definition</w:t>
      </w:r>
      <w:bookmarkEnd w:id="180"/>
      <w:bookmarkEnd w:id="181"/>
      <w:bookmarkEnd w:id="182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</w:t>
      </w:r>
      <w:ins w:id="183" w:author="Huawei" w:date="2020-05-22T18:19:00Z">
        <w:r w:rsidR="004E52EF">
          <w:rPr>
            <w:b/>
            <w:noProof/>
          </w:rPr>
          <w:t>&lt;</w:t>
        </w:r>
      </w:ins>
      <w:del w:id="184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185" w:author="Huawei" w:date="2020-05-22T18:19:00Z">
        <w:r w:rsidDel="004E52EF">
          <w:rPr>
            <w:b/>
            <w:noProof/>
          </w:rPr>
          <w:delText>}</w:delText>
        </w:r>
      </w:del>
      <w:ins w:id="186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/application-requirement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requirementId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187" w:author="Huawei" w:date="2020-05-22T18:23:00Z">
              <w:r w:rsidDel="00B23862">
                <w:delText>1</w:delText>
              </w:r>
            </w:del>
            <w:ins w:id="188" w:author="Huawei" w:date="2020-05-22T18:23:00Z">
              <w:r w:rsidR="00B23862">
                <w:t>3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189" w:author="Huawei" w:date="2020-05-22T18:23:00Z">
              <w:r w:rsidDel="00B23862">
                <w:delText>1</w:delText>
              </w:r>
            </w:del>
            <w:ins w:id="190" w:author="Huawei" w:date="2020-05-22T18:23:00Z">
              <w:r w:rsidR="00B23862">
                <w:t>3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191" w:name="_Toc22025126"/>
      <w:bookmarkStart w:id="192" w:name="_Toc34035503"/>
      <w:bookmarkStart w:id="193" w:name="_Toc36037496"/>
      <w:bookmarkStart w:id="194" w:name="_Toc36037800"/>
      <w:r>
        <w:t>6.4.1</w:t>
      </w:r>
      <w:r>
        <w:tab/>
        <w:t>Introduction</w:t>
      </w:r>
      <w:bookmarkEnd w:id="191"/>
      <w:bookmarkEnd w:id="192"/>
      <w:bookmarkEnd w:id="193"/>
      <w:bookmarkEnd w:id="194"/>
    </w:p>
    <w:p w:rsidR="009F4A4A" w:rsidRDefault="009F4A4A" w:rsidP="009F4A4A">
      <w:pPr>
        <w:rPr>
          <w:ins w:id="195" w:author="Huawei" w:date="2020-05-22T18:14:00Z"/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VAE_DynamicGroup</w:t>
      </w:r>
      <w:proofErr w:type="spellEnd"/>
      <w:r>
        <w:rPr>
          <w:noProof/>
        </w:rPr>
        <w:t xml:space="preserve"> service shall use the </w:t>
      </w:r>
      <w:proofErr w:type="spellStart"/>
      <w:r>
        <w:t>VAE_DynamicGroup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E113C" w:rsidRDefault="00EE113C" w:rsidP="00EE113C">
      <w:pPr>
        <w:rPr>
          <w:ins w:id="196" w:author="Huawei" w:date="2020-05-22T18:14:00Z"/>
        </w:rPr>
      </w:pPr>
      <w:ins w:id="197" w:author="Huawei" w:date="2020-05-22T18:14:00Z">
        <w:r>
          <w:t xml:space="preserve">The API URI of the </w:t>
        </w:r>
        <w:proofErr w:type="spellStart"/>
        <w:r>
          <w:rPr>
            <w:noProof/>
          </w:rPr>
          <w:t>V</w:t>
        </w:r>
        <w:r>
          <w:t>AE_ApplicationRequirement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EE113C" w:rsidRPr="00EE113C" w:rsidRDefault="00EE113C" w:rsidP="00EE113C">
      <w:pPr>
        <w:pStyle w:val="B10"/>
        <w:rPr>
          <w:b/>
          <w:noProof/>
        </w:rPr>
      </w:pPr>
      <w:ins w:id="198" w:author="Huawei" w:date="2020-05-22T18:1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99" w:author="Huawei" w:date="2020-05-22T18:15:00Z">
        <w:r w:rsidR="00285C19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00" w:author="Huawei" w:date="2020-05-22T18:16:00Z">
        <w:r w:rsidR="00285C19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</w:t>
      </w:r>
      <w:ins w:id="201" w:author="Huawei" w:date="2020-05-22T18:15:00Z">
        <w:r w:rsidR="00EE113C" w:rsidRPr="00EE113C">
          <w:rPr>
            <w:noProof/>
            <w:lang w:eastAsia="zh-CN"/>
          </w:rPr>
          <w:t xml:space="preserve"> </w:t>
        </w:r>
        <w:r w:rsidR="00EE113C">
          <w:rPr>
            <w:noProof/>
            <w:lang w:eastAsia="zh-CN"/>
          </w:rPr>
          <w:t>Resource URI</w:t>
        </w:r>
      </w:ins>
      <w:r>
        <w:rPr>
          <w:noProof/>
          <w:lang w:eastAsia="zh-CN"/>
        </w:rPr>
        <w:t xml:space="preserve"> 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202" w:author="Huawei" w:date="2020-05-22T18:16:00Z">
        <w:r w:rsidR="00285C19">
          <w:rPr>
            <w:b/>
            <w:noProof/>
          </w:rPr>
          <w:t>&lt;</w:t>
        </w:r>
      </w:ins>
      <w:del w:id="203" w:author="Huawei" w:date="2020-05-22T18:16:00Z">
        <w:r w:rsidDel="00285C19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04" w:author="Huawei" w:date="2020-05-22T18:16:00Z">
        <w:r w:rsidR="00285C19">
          <w:rPr>
            <w:b/>
            <w:noProof/>
          </w:rPr>
          <w:t>&gt;</w:t>
        </w:r>
      </w:ins>
      <w:del w:id="205" w:author="Huawei" w:date="2020-05-22T18:16:00Z">
        <w:r w:rsidDel="00285C19">
          <w:rPr>
            <w:b/>
            <w:noProof/>
          </w:rPr>
          <w:delText>}</w:delText>
        </w:r>
      </w:del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"vae-dynamic-group".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06" w:author="Huawei" w:date="2020-05-22T18:16:00Z">
        <w:r w:rsidR="00285C19">
          <w:rPr>
            <w:noProof/>
          </w:rPr>
          <w:t>&lt;</w:t>
        </w:r>
      </w:ins>
      <w:del w:id="207" w:author="Huawei" w:date="2020-05-22T18:16:00Z">
        <w:r w:rsidDel="00285C19">
          <w:rPr>
            <w:noProof/>
          </w:rPr>
          <w:delText>{</w:delText>
        </w:r>
      </w:del>
      <w:r>
        <w:rPr>
          <w:noProof/>
        </w:rPr>
        <w:t>apiVersion</w:t>
      </w:r>
      <w:ins w:id="208" w:author="Huawei" w:date="2020-05-22T18:16:00Z">
        <w:r w:rsidR="00285C19">
          <w:rPr>
            <w:noProof/>
          </w:rPr>
          <w:t>&gt;</w:t>
        </w:r>
      </w:ins>
      <w:del w:id="209" w:author="Huawei" w:date="2020-05-22T18:16:00Z">
        <w:r w:rsidDel="00285C19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6.4.3.</w:t>
      </w:r>
    </w:p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210" w:name="_Toc22025135"/>
      <w:bookmarkStart w:id="211" w:name="_Toc34035512"/>
      <w:bookmarkStart w:id="212" w:name="_Toc36037505"/>
      <w:bookmarkStart w:id="213" w:name="_Toc36037809"/>
      <w:r>
        <w:lastRenderedPageBreak/>
        <w:t>6.4.3.1</w:t>
      </w:r>
      <w:r>
        <w:tab/>
        <w:t>Overview</w:t>
      </w:r>
      <w:bookmarkEnd w:id="210"/>
      <w:bookmarkEnd w:id="211"/>
      <w:bookmarkEnd w:id="212"/>
      <w:bookmarkEnd w:id="213"/>
    </w:p>
    <w:p w:rsidR="009F4A4A" w:rsidRDefault="004E52EF" w:rsidP="009F4A4A">
      <w:pPr>
        <w:pStyle w:val="TH"/>
        <w:rPr>
          <w:lang w:val="en-US"/>
        </w:rPr>
      </w:pPr>
      <w:ins w:id="214" w:author="Huawei" w:date="2020-05-22T18:20:00Z">
        <w:r>
          <w:object w:dxaOrig="7620" w:dyaOrig="3315">
            <v:shape id="_x0000_i1031" type="#_x0000_t75" style="width:380.05pt;height:167.8pt" o:ole="">
              <v:imagedata r:id="rId25" o:title=""/>
            </v:shape>
            <o:OLEObject Type="Embed" ProgID="Visio.Drawing.15" ShapeID="_x0000_i1031" DrawAspect="Content" ObjectID="_1652018260" r:id="rId26"/>
          </w:object>
        </w:r>
      </w:ins>
      <w:del w:id="215" w:author="Huawei" w:date="2020-05-22T18:20:00Z">
        <w:r w:rsidR="009F4A4A" w:rsidDel="004E52EF">
          <w:object w:dxaOrig="7621" w:dyaOrig="3315">
            <v:shape id="_x0000_i1032" type="#_x0000_t75" style="width:380.05pt;height:167.8pt" o:ole="">
              <v:imagedata r:id="rId27" o:title=""/>
            </v:shape>
            <o:OLEObject Type="Embed" ProgID="Visio.Drawing.15" ShapeID="_x0000_i1032" DrawAspect="Content" ObjectID="_1652018261" r:id="rId28"/>
          </w:object>
        </w:r>
      </w:del>
    </w:p>
    <w:p w:rsidR="009F4A4A" w:rsidRDefault="009F4A4A" w:rsidP="009F4A4A">
      <w:pPr>
        <w:pStyle w:val="TF"/>
      </w:pPr>
      <w:r>
        <w:t xml:space="preserve">Figure 6.4.3.1-1: Resource URI structure of the </w:t>
      </w:r>
      <w:proofErr w:type="spellStart"/>
      <w:r>
        <w:t>VAE_DynamicGroup</w:t>
      </w:r>
      <w:proofErr w:type="spellEnd"/>
      <w:r>
        <w:t xml:space="preserve"> API</w:t>
      </w:r>
    </w:p>
    <w:p w:rsidR="009F4A4A" w:rsidRDefault="009F4A4A" w:rsidP="009F4A4A">
      <w:r>
        <w:t>Table 6.4.3.1-1 provides an overview of the resources and applicable HTTP methods.</w:t>
      </w:r>
    </w:p>
    <w:p w:rsidR="009F4A4A" w:rsidRDefault="009F4A4A" w:rsidP="009F4A4A">
      <w:pPr>
        <w:pStyle w:val="TH"/>
      </w:pPr>
      <w: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4E52EF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-dynamic-group/</w:t>
            </w:r>
            <w:r>
              <w:rPr>
                <w:b w:val="0"/>
                <w:sz w:val="18"/>
              </w:rPr>
              <w:br/>
            </w:r>
            <w:ins w:id="216" w:author="Huawei" w:date="2020-05-22T18:20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217" w:author="Huawei" w:date="2020-05-22T18:20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del w:id="218" w:author="Huawei" w:date="2020-05-22T18:20:00Z">
              <w:r w:rsidDel="004E52EF">
                <w:rPr>
                  <w:b w:val="0"/>
                  <w:sz w:val="18"/>
                </w:rPr>
                <w:delText>}</w:delText>
              </w:r>
            </w:del>
            <w:ins w:id="219" w:author="Huawei" w:date="2020-05-22T18:20:00Z">
              <w:r w:rsidR="004E52EF">
                <w:rPr>
                  <w:b w:val="0"/>
                  <w:sz w:val="18"/>
                </w:rPr>
                <w:t>&gt;</w:t>
              </w:r>
            </w:ins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4E52EF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-dynamic-group/</w:t>
            </w:r>
            <w:r>
              <w:rPr>
                <w:b w:val="0"/>
                <w:sz w:val="18"/>
              </w:rPr>
              <w:br/>
            </w:r>
            <w:ins w:id="220" w:author="Huawei" w:date="2020-05-22T18:20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221" w:author="Huawei" w:date="2020-05-22T18:20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del w:id="222" w:author="Huawei" w:date="2020-05-22T18:20:00Z">
              <w:r w:rsidDel="004E52EF">
                <w:rPr>
                  <w:b w:val="0"/>
                  <w:sz w:val="18"/>
                </w:rPr>
                <w:delText>}</w:delText>
              </w:r>
            </w:del>
            <w:ins w:id="223" w:author="Huawei" w:date="2020-05-22T18:20:00Z">
              <w:r w:rsidR="004E52EF">
                <w:rPr>
                  <w:b w:val="0"/>
                  <w:sz w:val="18"/>
                </w:rPr>
                <w:t>&gt;</w:t>
              </w:r>
            </w:ins>
            <w:r>
              <w:rPr>
                <w:b w:val="0"/>
                <w:sz w:val="18"/>
              </w:rPr>
              <w:t>/group-configurations /{</w:t>
            </w:r>
            <w:proofErr w:type="spellStart"/>
            <w:r>
              <w:rPr>
                <w:b w:val="0"/>
                <w:sz w:val="18"/>
              </w:rPr>
              <w:t>configId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Group Configuration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Group Configuration resource.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224" w:name="_Toc22025138"/>
      <w:bookmarkStart w:id="225" w:name="_Toc34035515"/>
      <w:bookmarkStart w:id="226" w:name="_Toc36037508"/>
      <w:bookmarkStart w:id="227" w:name="_Toc36037812"/>
      <w:r>
        <w:t>6.4.3.2.2</w:t>
      </w:r>
      <w:r>
        <w:tab/>
        <w:t>Resource Definition</w:t>
      </w:r>
      <w:bookmarkEnd w:id="224"/>
      <w:bookmarkEnd w:id="225"/>
      <w:bookmarkEnd w:id="226"/>
      <w:bookmarkEnd w:id="227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</w:t>
      </w:r>
      <w:ins w:id="228" w:author="Huawei" w:date="2020-05-22T18:20:00Z">
        <w:r w:rsidR="004E52EF">
          <w:rPr>
            <w:b/>
            <w:noProof/>
          </w:rPr>
          <w:t>&lt;</w:t>
        </w:r>
      </w:ins>
      <w:proofErr w:type="spellStart"/>
      <w:del w:id="229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230" w:author="Huawei" w:date="2020-05-22T18:20:00Z">
        <w:r w:rsidDel="004E52EF">
          <w:rPr>
            <w:b/>
            <w:noProof/>
          </w:rPr>
          <w:delText>}</w:delText>
        </w:r>
      </w:del>
      <w:ins w:id="231" w:author="Huawei" w:date="2020-05-22T18:20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lastRenderedPageBreak/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del w:id="232" w:author="Huawei" w:date="2020-05-22T18:23:00Z">
              <w:r w:rsidDel="00B23862">
                <w:delText>1</w:delText>
              </w:r>
            </w:del>
            <w:ins w:id="233" w:author="Huawei" w:date="2020-05-22T18:23:00Z">
              <w:r w:rsidR="00B23862">
                <w:t>4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234" w:author="Huawei" w:date="2020-05-22T18:23:00Z">
              <w:r w:rsidDel="00B23862">
                <w:delText>1</w:delText>
              </w:r>
            </w:del>
            <w:ins w:id="235" w:author="Huawei" w:date="2020-05-22T18:23:00Z">
              <w:r w:rsidR="00B23862">
                <w:t>4</w:t>
              </w:r>
            </w:ins>
            <w:r>
              <w:t>.1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236" w:name="_Toc22025144"/>
      <w:bookmarkStart w:id="237" w:name="_Toc34035521"/>
      <w:bookmarkStart w:id="238" w:name="_Toc36037514"/>
      <w:bookmarkStart w:id="239" w:name="_Toc36037818"/>
      <w:r>
        <w:t>6.4.3.3.2</w:t>
      </w:r>
      <w:r>
        <w:tab/>
        <w:t>Resource definition</w:t>
      </w:r>
      <w:bookmarkEnd w:id="236"/>
      <w:bookmarkEnd w:id="237"/>
      <w:bookmarkEnd w:id="238"/>
      <w:bookmarkEnd w:id="239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</w:t>
      </w:r>
      <w:ins w:id="240" w:author="Huawei" w:date="2020-05-22T18:21:00Z">
        <w:r w:rsidR="004E52EF">
          <w:rPr>
            <w:b/>
            <w:noProof/>
          </w:rPr>
          <w:t>&lt;</w:t>
        </w:r>
      </w:ins>
      <w:proofErr w:type="spellStart"/>
      <w:del w:id="241" w:author="Huawei" w:date="2020-05-22T18:21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242" w:author="Huawei" w:date="2020-05-22T18:21:00Z">
        <w:r w:rsidDel="004E52EF">
          <w:rPr>
            <w:b/>
            <w:noProof/>
          </w:rPr>
          <w:delText>}</w:delText>
        </w:r>
      </w:del>
      <w:ins w:id="243" w:author="Huawei" w:date="2020-05-22T18:21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r>
        <w:rPr>
          <w:b/>
        </w:rPr>
        <w:t xml:space="preserve"> 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configId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244" w:author="Huawei" w:date="2020-05-22T18:23:00Z">
              <w:r w:rsidDel="00B23862">
                <w:delText>1</w:delText>
              </w:r>
            </w:del>
            <w:ins w:id="245" w:author="Huawei" w:date="2020-05-22T18:23:00Z">
              <w:r w:rsidR="00B23862">
                <w:t>4</w:t>
              </w:r>
            </w:ins>
            <w:r>
              <w:t>.1.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</w:t>
            </w:r>
            <w:del w:id="246" w:author="Huawei" w:date="2020-05-22T18:23:00Z">
              <w:r w:rsidDel="00B23862">
                <w:delText>1</w:delText>
              </w:r>
            </w:del>
            <w:ins w:id="247" w:author="Huawei" w:date="2020-05-22T18:23:00Z">
              <w:r w:rsidR="00B23862">
                <w:t>4</w:t>
              </w:r>
            </w:ins>
            <w:r>
              <w:t>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248" w:name="_Toc34035551"/>
      <w:bookmarkStart w:id="249" w:name="_Toc36037544"/>
      <w:bookmarkStart w:id="250" w:name="_Toc36037848"/>
      <w:r>
        <w:t>6.5.1</w:t>
      </w:r>
      <w:r>
        <w:tab/>
        <w:t>Introduction</w:t>
      </w:r>
      <w:bookmarkEnd w:id="248"/>
      <w:bookmarkEnd w:id="249"/>
      <w:bookmarkEnd w:id="250"/>
    </w:p>
    <w:p w:rsidR="009F4A4A" w:rsidRDefault="009F4A4A" w:rsidP="009F4A4A">
      <w:pPr>
        <w:rPr>
          <w:ins w:id="251" w:author="Huawei" w:date="2020-05-22T18:15:00Z"/>
          <w:noProof/>
          <w:lang w:eastAsia="zh-CN"/>
        </w:rPr>
      </w:pPr>
      <w:r>
        <w:rPr>
          <w:noProof/>
        </w:rPr>
        <w:t xml:space="preserve">The </w:t>
      </w:r>
      <w:del w:id="252" w:author="Huawei" w:date="2020-05-22T18:15:00Z">
        <w:r w:rsidDel="00EE113C">
          <w:rPr>
            <w:noProof/>
          </w:rPr>
          <w:delText xml:space="preserve"> </w:delText>
        </w:r>
      </w:del>
      <w:proofErr w:type="spellStart"/>
      <w:r>
        <w:t>VAE_ServiceContinuity</w:t>
      </w:r>
      <w:proofErr w:type="spellEnd"/>
      <w:r>
        <w:rPr>
          <w:noProof/>
        </w:rPr>
        <w:t xml:space="preserve"> shall use the </w:t>
      </w:r>
      <w:proofErr w:type="spellStart"/>
      <w:r>
        <w:t>VAE_ServiceContinuity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E113C" w:rsidRDefault="00EE113C" w:rsidP="00EE113C">
      <w:pPr>
        <w:rPr>
          <w:ins w:id="253" w:author="Huawei" w:date="2020-05-22T18:15:00Z"/>
        </w:rPr>
      </w:pPr>
      <w:ins w:id="254" w:author="Huawei" w:date="2020-05-22T18:15:00Z">
        <w:r>
          <w:t xml:space="preserve">The API URI of the </w:t>
        </w:r>
        <w:proofErr w:type="spellStart"/>
        <w:r>
          <w:t>VAE_ServiceContinuity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EE113C" w:rsidRPr="00EE113C" w:rsidRDefault="00EE113C" w:rsidP="00EE113C">
      <w:pPr>
        <w:pStyle w:val="B10"/>
        <w:rPr>
          <w:b/>
          <w:noProof/>
        </w:rPr>
      </w:pPr>
      <w:ins w:id="255" w:author="Huawei" w:date="2020-05-22T18:1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56" w:author="Huawei" w:date="2020-05-22T18:15:00Z">
        <w:r w:rsidR="00EE113C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57" w:author="Huawei" w:date="2020-05-22T18:15:00Z">
        <w:r w:rsidR="00EE113C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258" w:author="Huawei" w:date="2020-05-22T18:15:00Z">
        <w:r w:rsidR="00EE113C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259" w:author="Huawei" w:date="2020-05-22T18:16:00Z">
        <w:r w:rsidR="004A704A">
          <w:rPr>
            <w:b/>
            <w:noProof/>
          </w:rPr>
          <w:t>&lt;</w:t>
        </w:r>
      </w:ins>
      <w:del w:id="260" w:author="Huawei" w:date="2020-05-22T18:16:00Z">
        <w:r w:rsidDel="004A704A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261" w:author="Huawei" w:date="2020-05-22T18:16:00Z">
        <w:r w:rsidDel="004A704A">
          <w:rPr>
            <w:b/>
            <w:noProof/>
          </w:rPr>
          <w:delText>}</w:delText>
        </w:r>
      </w:del>
      <w:ins w:id="262" w:author="Huawei" w:date="2020-05-22T18:16:00Z">
        <w:r w:rsidR="004A704A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"vae-service-continuity".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63" w:author="Huawei" w:date="2020-05-22T18:16:00Z">
        <w:r w:rsidR="004A704A">
          <w:rPr>
            <w:noProof/>
          </w:rPr>
          <w:t>&lt;</w:t>
        </w:r>
      </w:ins>
      <w:del w:id="264" w:author="Huawei" w:date="2020-05-22T18:16:00Z">
        <w:r w:rsidDel="004A704A">
          <w:rPr>
            <w:noProof/>
          </w:rPr>
          <w:delText>{</w:delText>
        </w:r>
      </w:del>
      <w:r>
        <w:rPr>
          <w:noProof/>
        </w:rPr>
        <w:t>apiVersion</w:t>
      </w:r>
      <w:del w:id="265" w:author="Huawei" w:date="2020-05-22T18:16:00Z">
        <w:r w:rsidDel="004A704A">
          <w:rPr>
            <w:noProof/>
          </w:rPr>
          <w:delText>}</w:delText>
        </w:r>
      </w:del>
      <w:ins w:id="266" w:author="Huawei" w:date="2020-05-22T18:16:00Z">
        <w:r w:rsidR="004A704A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6.5.3</w:t>
      </w:r>
      <w:r>
        <w:rPr>
          <w:noProof/>
        </w:rPr>
        <w:t>.</w:t>
      </w:r>
    </w:p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267" w:name="_Toc34035560"/>
      <w:bookmarkStart w:id="268" w:name="_Toc36037553"/>
      <w:bookmarkStart w:id="269" w:name="_Toc36037857"/>
      <w:r>
        <w:lastRenderedPageBreak/>
        <w:t>6.5.3.1</w:t>
      </w:r>
      <w:r>
        <w:tab/>
        <w:t>Overview</w:t>
      </w:r>
      <w:bookmarkEnd w:id="267"/>
      <w:bookmarkEnd w:id="268"/>
      <w:bookmarkEnd w:id="269"/>
    </w:p>
    <w:p w:rsidR="009F4A4A" w:rsidRDefault="004E52EF" w:rsidP="009F4A4A">
      <w:pPr>
        <w:pStyle w:val="Guidance"/>
        <w:ind w:left="800" w:hanging="400"/>
        <w:jc w:val="center"/>
        <w:rPr>
          <w:lang w:val="en-US"/>
        </w:rPr>
      </w:pPr>
      <w:ins w:id="270" w:author="Huawei" w:date="2020-05-22T18:16:00Z">
        <w:r>
          <w:object w:dxaOrig="7620" w:dyaOrig="3315">
            <v:shape id="_x0000_i1033" type="#_x0000_t75" style="width:380.65pt;height:165.9pt" o:ole="">
              <v:imagedata r:id="rId29" o:title=""/>
            </v:shape>
            <o:OLEObject Type="Embed" ProgID="Visio.Drawing.15" ShapeID="_x0000_i1033" DrawAspect="Content" ObjectID="_1652018262" r:id="rId30"/>
          </w:object>
        </w:r>
      </w:ins>
      <w:del w:id="271" w:author="Huawei" w:date="2020-05-22T18:16:00Z">
        <w:r w:rsidR="009F4A4A" w:rsidDel="004E52EF">
          <w:object w:dxaOrig="7621" w:dyaOrig="3315">
            <v:shape id="_x0000_i1034" type="#_x0000_t75" style="width:381.3pt;height:165.9pt" o:ole="">
              <v:imagedata r:id="rId31" o:title=""/>
            </v:shape>
            <o:OLEObject Type="Embed" ProgID="Visio.Drawing.15" ShapeID="_x0000_i1034" DrawAspect="Content" ObjectID="_1652018263" r:id="rId32"/>
          </w:object>
        </w:r>
      </w:del>
    </w:p>
    <w:p w:rsidR="009F4A4A" w:rsidRDefault="009F4A4A" w:rsidP="009F4A4A">
      <w:pPr>
        <w:pStyle w:val="TF"/>
      </w:pPr>
      <w:r>
        <w:t xml:space="preserve">Figure 6.5.3.1-1: Resource URI structure of the </w:t>
      </w:r>
      <w:proofErr w:type="spellStart"/>
      <w:r>
        <w:t>VAE_ServiceContinuity</w:t>
      </w:r>
      <w:proofErr w:type="spellEnd"/>
      <w:r>
        <w:t xml:space="preserve"> API</w:t>
      </w:r>
    </w:p>
    <w:p w:rsidR="009F4A4A" w:rsidRDefault="009F4A4A" w:rsidP="009F4A4A">
      <w:r>
        <w:t>Table 6.5.3.1-1 provides an overview of the resources and applicable HTTP methods.</w:t>
      </w:r>
    </w:p>
    <w:p w:rsidR="009F4A4A" w:rsidRDefault="009F4A4A" w:rsidP="009F4A4A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-service-continuity/</w:t>
            </w:r>
            <w:r>
              <w:br/>
            </w:r>
            <w:ins w:id="272" w:author="Huawei" w:date="2020-05-22T18:17:00Z">
              <w:r w:rsidR="004E52EF">
                <w:t>&lt;</w:t>
              </w:r>
            </w:ins>
            <w:proofErr w:type="spellStart"/>
            <w:del w:id="273" w:author="Huawei" w:date="2020-05-22T18:17:00Z">
              <w:r w:rsidDel="004E52EF">
                <w:delText>{</w:delText>
              </w:r>
            </w:del>
            <w:r>
              <w:t>apiVersion</w:t>
            </w:r>
            <w:proofErr w:type="spellEnd"/>
            <w:del w:id="274" w:author="Huawei" w:date="2020-05-22T18:17:00Z">
              <w:r w:rsidDel="004E52EF">
                <w:delText>}</w:delText>
              </w:r>
            </w:del>
            <w:ins w:id="275" w:author="Huawei" w:date="2020-05-22T18:17:00Z">
              <w:r w:rsidR="004E52EF">
                <w:t>&gt;</w:t>
              </w:r>
            </w:ins>
            <w:r>
              <w:t>/geo-areas/{</w:t>
            </w:r>
            <w:proofErr w:type="spellStart"/>
            <w:r>
              <w:t>geoId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Query the Individual Geographical Area resource.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276" w:name="_Toc34035563"/>
      <w:bookmarkStart w:id="277" w:name="_Toc36037556"/>
      <w:bookmarkStart w:id="278" w:name="_Toc36037860"/>
      <w:r>
        <w:t>6.5.3.2.2</w:t>
      </w:r>
      <w:r>
        <w:tab/>
        <w:t>Resource Definition</w:t>
      </w:r>
      <w:bookmarkEnd w:id="276"/>
      <w:bookmarkEnd w:id="277"/>
      <w:bookmarkEnd w:id="278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{apiRoot}/vae-service-continuity/</w:t>
      </w:r>
      <w:ins w:id="279" w:author="Huawei" w:date="2020-05-22T18:17:00Z">
        <w:r w:rsidR="004E52EF">
          <w:rPr>
            <w:b/>
            <w:noProof/>
          </w:rPr>
          <w:t>&lt;</w:t>
        </w:r>
      </w:ins>
      <w:del w:id="280" w:author="Huawei" w:date="2020-05-22T18:17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81" w:author="Huawei" w:date="2020-05-22T18:17:00Z">
        <w:r w:rsidR="004E52EF">
          <w:rPr>
            <w:b/>
            <w:noProof/>
          </w:rPr>
          <w:t>&gt;</w:t>
        </w:r>
      </w:ins>
      <w:del w:id="282" w:author="Huawei" w:date="2020-05-22T18:17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</w:t>
      </w:r>
      <w:r>
        <w:rPr>
          <w:b/>
          <w:sz w:val="18"/>
        </w:rPr>
        <w:t>geo-areas</w:t>
      </w:r>
      <w:proofErr w:type="gramStart"/>
      <w:r>
        <w:rPr>
          <w:b/>
          <w:sz w:val="18"/>
        </w:rPr>
        <w:t>/{</w:t>
      </w:r>
      <w:proofErr w:type="spellStart"/>
      <w:proofErr w:type="gramEnd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6.5.1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Geographical area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301" w:rsidRDefault="00112301">
      <w:r>
        <w:separator/>
      </w:r>
    </w:p>
  </w:endnote>
  <w:endnote w:type="continuationSeparator" w:id="0">
    <w:p w:rsidR="00112301" w:rsidRDefault="0011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301" w:rsidRDefault="00112301">
      <w:r>
        <w:separator/>
      </w:r>
    </w:p>
  </w:footnote>
  <w:footnote w:type="continuationSeparator" w:id="0">
    <w:p w:rsidR="00112301" w:rsidRDefault="00112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4F0"/>
    <w:rsid w:val="00012EBD"/>
    <w:rsid w:val="00017196"/>
    <w:rsid w:val="00021904"/>
    <w:rsid w:val="00077A88"/>
    <w:rsid w:val="00092C1D"/>
    <w:rsid w:val="000A2697"/>
    <w:rsid w:val="000A3438"/>
    <w:rsid w:val="001021A4"/>
    <w:rsid w:val="0010599B"/>
    <w:rsid w:val="00112301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85C19"/>
    <w:rsid w:val="00296532"/>
    <w:rsid w:val="0029724D"/>
    <w:rsid w:val="002D3845"/>
    <w:rsid w:val="00300D56"/>
    <w:rsid w:val="00317C47"/>
    <w:rsid w:val="00320030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4A704A"/>
    <w:rsid w:val="004E52EF"/>
    <w:rsid w:val="005150A9"/>
    <w:rsid w:val="005561F0"/>
    <w:rsid w:val="0056515D"/>
    <w:rsid w:val="0056628D"/>
    <w:rsid w:val="00580618"/>
    <w:rsid w:val="005A5C38"/>
    <w:rsid w:val="005B4536"/>
    <w:rsid w:val="0060232A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02C53"/>
    <w:rsid w:val="00710314"/>
    <w:rsid w:val="00774F54"/>
    <w:rsid w:val="007B2C9C"/>
    <w:rsid w:val="007C2EA2"/>
    <w:rsid w:val="0080179B"/>
    <w:rsid w:val="008036A0"/>
    <w:rsid w:val="0082188C"/>
    <w:rsid w:val="00823C27"/>
    <w:rsid w:val="008254B0"/>
    <w:rsid w:val="00891603"/>
    <w:rsid w:val="00895013"/>
    <w:rsid w:val="00895CE1"/>
    <w:rsid w:val="008A447A"/>
    <w:rsid w:val="008F04ED"/>
    <w:rsid w:val="00923F40"/>
    <w:rsid w:val="00973CC6"/>
    <w:rsid w:val="009C4CDD"/>
    <w:rsid w:val="009D7E76"/>
    <w:rsid w:val="009F1B43"/>
    <w:rsid w:val="009F4A4A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3862"/>
    <w:rsid w:val="00B37F5E"/>
    <w:rsid w:val="00B677A8"/>
    <w:rsid w:val="00B73A88"/>
    <w:rsid w:val="00B834E5"/>
    <w:rsid w:val="00B93E34"/>
    <w:rsid w:val="00BA6942"/>
    <w:rsid w:val="00BB22E3"/>
    <w:rsid w:val="00C02C65"/>
    <w:rsid w:val="00C121EC"/>
    <w:rsid w:val="00C619DF"/>
    <w:rsid w:val="00C754FB"/>
    <w:rsid w:val="00C94C47"/>
    <w:rsid w:val="00CC3896"/>
    <w:rsid w:val="00CC4C6D"/>
    <w:rsid w:val="00CF32C0"/>
    <w:rsid w:val="00DB0C20"/>
    <w:rsid w:val="00DB5D38"/>
    <w:rsid w:val="00E0334E"/>
    <w:rsid w:val="00E21BCB"/>
    <w:rsid w:val="00E720E1"/>
    <w:rsid w:val="00ED16B3"/>
    <w:rsid w:val="00EE113C"/>
    <w:rsid w:val="00EF5CCC"/>
    <w:rsid w:val="00EF6538"/>
    <w:rsid w:val="00F03ABA"/>
    <w:rsid w:val="00F1151A"/>
    <w:rsid w:val="00F14C53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7.vsdx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6.vsdx"/><Relationship Id="rId32" Type="http://schemas.openxmlformats.org/officeDocument/2006/relationships/package" Target="embeddings/Microsoft_Visio___10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__8.vsdx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__9.vsdx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F56-8C13-4282-8110-CCCB108C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13</Pages>
  <Words>2209</Words>
  <Characters>12593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196</cp:revision>
  <cp:lastPrinted>1900-01-01T08:00:00Z</cp:lastPrinted>
  <dcterms:created xsi:type="dcterms:W3CDTF">2020-04-21T08:06:00Z</dcterms:created>
  <dcterms:modified xsi:type="dcterms:W3CDTF">2020-05-26T09:11:00Z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(3)HWy/PH6lJQk5NxSaorguicOul+UwKYhK2phxQ+jxWLl42QtDC8ycgj/W544Y/uor17B0LfHA
hKN9beO/jgsS6G0UMvum3M7rPhyOMYSb5HcKkiEPI2FeEFIuuK/eSRW0kzA+vgQjOYyDDyYP
+W8jI4drLEtNfIF/nDxbhPyTNAH/mIVm6JrO9QEt0ZhVSs4PgpuhppP6l2G9fDtnyi5aUiuH
UbTsuxd3HlDtf6Fv8F</vt:lpwstr>
  </property>
  <property fmtid="{D5CDD505-2E9C-101B-9397-08002B2CF9AE}" pid="22" name="_2015_ms_pID_7253431">
    <vt:lpwstr>Z8QW5d9NJj0BxL4K0BjOakhcLaoHTODOUGjfyV4Zl988dwmLmmA60i
nLyuoWvEdlvsOGXNlVdnN8ACHVzQSAddkn7PTQfquL2jnF5OkMD0qMAJ9G3E5yqGCeNueo//
YnOKK2JDr7xzigIO+UgWU60cBaxTuq1TGzODzRYOeRA8A+c1jLO9cdOImORr5bBxMXxmUEXZ
6SPjtNC3ZMnmKl+M8qVvVsxZyRVbUMcKIfZE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